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36DCE" w14:textId="7858ED63"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251C96">
        <w:rPr>
          <w:b/>
          <w:i/>
          <w:noProof/>
          <w:sz w:val="28"/>
        </w:rPr>
        <w:t>1856</w:t>
      </w:r>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55E7F742" w:rsidR="001E41F3" w:rsidRPr="00410371" w:rsidRDefault="00514818" w:rsidP="000316BD">
            <w:pPr>
              <w:pStyle w:val="CRCoverPage"/>
              <w:spacing w:after="0"/>
              <w:jc w:val="right"/>
              <w:rPr>
                <w:b/>
                <w:noProof/>
                <w:sz w:val="28"/>
              </w:rPr>
            </w:pPr>
            <w:r>
              <w:rPr>
                <w:b/>
                <w:noProof/>
                <w:sz w:val="28"/>
              </w:rPr>
              <w:t>23.</w:t>
            </w:r>
            <w:r w:rsidR="004C522F">
              <w:rPr>
                <w:b/>
                <w:noProof/>
                <w:sz w:val="28"/>
              </w:rPr>
              <w:t>502</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166296B7" w:rsidR="001E41F3" w:rsidRPr="00410371" w:rsidRDefault="00251C96" w:rsidP="00251C96">
            <w:pPr>
              <w:pStyle w:val="CRCoverPage"/>
              <w:spacing w:after="0"/>
              <w:jc w:val="center"/>
              <w:rPr>
                <w:noProof/>
                <w:lang w:eastAsia="zh-CN"/>
              </w:rPr>
            </w:pPr>
            <w:r w:rsidRPr="00251C96">
              <w:rPr>
                <w:rFonts w:hint="eastAsia"/>
                <w:b/>
                <w:noProof/>
                <w:sz w:val="28"/>
              </w:rPr>
              <w:t>2</w:t>
            </w:r>
            <w:r w:rsidRPr="00251C96">
              <w:rPr>
                <w:b/>
                <w:noProof/>
                <w:sz w:val="28"/>
              </w:rPr>
              <w:t>088</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3F9CE74"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53CA0FA0" w:rsidR="001E41F3" w:rsidRPr="00410371" w:rsidRDefault="006D18D3" w:rsidP="00132596">
            <w:pPr>
              <w:pStyle w:val="CRCoverPage"/>
              <w:spacing w:after="0"/>
              <w:jc w:val="center"/>
              <w:rPr>
                <w:noProof/>
                <w:sz w:val="28"/>
              </w:rPr>
            </w:pPr>
            <w:r w:rsidRPr="00132596">
              <w:rPr>
                <w:b/>
                <w:noProof/>
                <w:sz w:val="28"/>
              </w:rPr>
              <w:t>16.</w:t>
            </w:r>
            <w:r w:rsidR="004C522F">
              <w:rPr>
                <w:b/>
                <w:noProof/>
                <w:sz w:val="28"/>
              </w:rPr>
              <w:t>3</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74EAD8B9" w:rsidR="001E41F3" w:rsidRDefault="00FA728C" w:rsidP="003A3086">
            <w:pPr>
              <w:pStyle w:val="CRCoverPage"/>
              <w:spacing w:after="0"/>
              <w:rPr>
                <w:noProof/>
              </w:rPr>
            </w:pPr>
            <w:r>
              <w:t xml:space="preserve"> </w:t>
            </w:r>
            <w:r w:rsidR="00CF4D5D">
              <w:t xml:space="preserve">Adding </w:t>
            </w:r>
            <w:r w:rsidR="00C52045">
              <w:t>t</w:t>
            </w:r>
            <w:r w:rsidR="003A3086">
              <w:t>wo new event IDs for AMF event exposure.</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414FF9E8" w:rsidR="001E41F3" w:rsidRDefault="00FA728C" w:rsidP="00FA728C">
            <w:pPr>
              <w:pStyle w:val="CRCoverPage"/>
              <w:spacing w:after="0"/>
              <w:rPr>
                <w:noProof/>
              </w:rPr>
            </w:pPr>
            <w:r>
              <w:rPr>
                <w:noProof/>
              </w:rPr>
              <w:t xml:space="preserve"> Huawei</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82B0651" w:rsidR="001E41F3" w:rsidRDefault="00B51DB3" w:rsidP="00A549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CB34B7">
              <w:rPr>
                <w:noProof/>
              </w:rPr>
              <w:t>1</w:t>
            </w:r>
            <w:r w:rsidR="00A5493D">
              <w:rPr>
                <w:noProof/>
              </w:rPr>
              <w:t>8</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37521C2" w:rsidR="001E41F3" w:rsidRDefault="00CB34B7"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14C97" w14:textId="2808662F" w:rsidR="00836659" w:rsidRPr="00FB442D" w:rsidRDefault="003A3086" w:rsidP="00031FC5">
            <w:pPr>
              <w:pStyle w:val="CRCoverPage"/>
              <w:rPr>
                <w:noProof/>
                <w:lang w:eastAsia="zh-CN"/>
              </w:rPr>
            </w:pPr>
            <w:r>
              <w:rPr>
                <w:noProof/>
                <w:lang w:eastAsia="zh-CN"/>
              </w:rPr>
              <w:t>In clause 6.7.2.2, TS 23.288, the NWDAF can obtain two parameters “</w:t>
            </w:r>
            <w:r w:rsidRPr="00AC3C0F">
              <w:rPr>
                <w:noProof/>
                <w:lang w:eastAsia="zh-CN"/>
              </w:rPr>
              <w:t>T</w:t>
            </w:r>
            <w:r w:rsidRPr="00AC3C0F">
              <w:rPr>
                <w:rFonts w:hint="eastAsia"/>
                <w:noProof/>
                <w:lang w:eastAsia="zh-CN"/>
              </w:rPr>
              <w:t xml:space="preserve">ype </w:t>
            </w:r>
            <w:r w:rsidRPr="00AC3C0F">
              <w:rPr>
                <w:noProof/>
                <w:lang w:eastAsia="zh-CN"/>
              </w:rPr>
              <w:t>A</w:t>
            </w:r>
            <w:r w:rsidRPr="00AC3C0F">
              <w:rPr>
                <w:rFonts w:hint="eastAsia"/>
                <w:noProof/>
                <w:lang w:eastAsia="zh-CN"/>
              </w:rPr>
              <w:t>llocation code (TAC)</w:t>
            </w:r>
            <w:r>
              <w:rPr>
                <w:noProof/>
                <w:lang w:eastAsia="zh-CN"/>
              </w:rPr>
              <w:t>” and “</w:t>
            </w:r>
            <w:r w:rsidRPr="00AC3C0F">
              <w:rPr>
                <w:noProof/>
                <w:lang w:eastAsia="zh-CN"/>
              </w:rPr>
              <w:t>Frequent mobility re-registration</w:t>
            </w:r>
            <w:r>
              <w:rPr>
                <w:noProof/>
                <w:lang w:eastAsia="zh-CN"/>
              </w:rPr>
              <w:t xml:space="preserve">” from the AMF as the input data for UE moblity analytics generation. And in clause 6.2.2, TS 23.288, it is speficified that the NWDAF can collect data from NF using on NF event exposue service.  </w:t>
            </w:r>
          </w:p>
          <w:p w14:paraId="18EB5E7D" w14:textId="27F252AF" w:rsidR="00567433" w:rsidRPr="00836659" w:rsidRDefault="003A3086" w:rsidP="001003FA">
            <w:pPr>
              <w:pStyle w:val="CRCoverPage"/>
              <w:rPr>
                <w:noProof/>
                <w:lang w:eastAsia="zh-CN"/>
              </w:rPr>
            </w:pPr>
            <w:r>
              <w:rPr>
                <w:noProof/>
                <w:lang w:eastAsia="zh-CN"/>
              </w:rPr>
              <w:t xml:space="preserve">However, </w:t>
            </w:r>
            <w:r w:rsidR="001003FA">
              <w:rPr>
                <w:noProof/>
                <w:lang w:eastAsia="zh-CN"/>
              </w:rPr>
              <w:t>the two parameters “</w:t>
            </w:r>
            <w:r w:rsidR="001003FA" w:rsidRPr="00AC3C0F">
              <w:rPr>
                <w:noProof/>
                <w:lang w:eastAsia="zh-CN"/>
              </w:rPr>
              <w:t>T</w:t>
            </w:r>
            <w:r w:rsidR="001003FA" w:rsidRPr="00AC3C0F">
              <w:rPr>
                <w:rFonts w:hint="eastAsia"/>
                <w:noProof/>
                <w:lang w:eastAsia="zh-CN"/>
              </w:rPr>
              <w:t xml:space="preserve">ype </w:t>
            </w:r>
            <w:r w:rsidR="001003FA" w:rsidRPr="00AC3C0F">
              <w:rPr>
                <w:noProof/>
                <w:lang w:eastAsia="zh-CN"/>
              </w:rPr>
              <w:t>A</w:t>
            </w:r>
            <w:r w:rsidR="001003FA" w:rsidRPr="00AC3C0F">
              <w:rPr>
                <w:rFonts w:hint="eastAsia"/>
                <w:noProof/>
                <w:lang w:eastAsia="zh-CN"/>
              </w:rPr>
              <w:t>llocation code (TAC)</w:t>
            </w:r>
            <w:r w:rsidR="001003FA">
              <w:rPr>
                <w:noProof/>
                <w:lang w:eastAsia="zh-CN"/>
              </w:rPr>
              <w:t>” and “</w:t>
            </w:r>
            <w:r w:rsidR="001003FA" w:rsidRPr="00AC3C0F">
              <w:rPr>
                <w:noProof/>
                <w:lang w:eastAsia="zh-CN"/>
              </w:rPr>
              <w:t>Frequent mobility re-registration</w:t>
            </w:r>
            <w:r w:rsidR="001003FA">
              <w:rPr>
                <w:noProof/>
                <w:lang w:eastAsia="zh-CN"/>
              </w:rPr>
              <w:t>”  are not included in the event IDs that AMF can expose.</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7E760D39" w:rsidR="00FB442D" w:rsidRPr="00FB442D" w:rsidRDefault="001003FA" w:rsidP="00031FC5">
            <w:pPr>
              <w:pStyle w:val="CRCoverPage"/>
              <w:rPr>
                <w:noProof/>
              </w:rPr>
            </w:pPr>
            <w:r>
              <w:t xml:space="preserve">Adding two new event IDs </w:t>
            </w:r>
            <w:r>
              <w:rPr>
                <w:noProof/>
                <w:lang w:eastAsia="zh-CN"/>
              </w:rPr>
              <w:t>“</w:t>
            </w:r>
            <w:r w:rsidRPr="00AC3C0F">
              <w:rPr>
                <w:noProof/>
                <w:lang w:eastAsia="zh-CN"/>
              </w:rPr>
              <w:t>T</w:t>
            </w:r>
            <w:r w:rsidRPr="00AC3C0F">
              <w:rPr>
                <w:rFonts w:hint="eastAsia"/>
                <w:noProof/>
                <w:lang w:eastAsia="zh-CN"/>
              </w:rPr>
              <w:t xml:space="preserve">ype </w:t>
            </w:r>
            <w:r w:rsidRPr="00AC3C0F">
              <w:rPr>
                <w:noProof/>
                <w:lang w:eastAsia="zh-CN"/>
              </w:rPr>
              <w:t>A</w:t>
            </w:r>
            <w:r w:rsidRPr="00AC3C0F">
              <w:rPr>
                <w:rFonts w:hint="eastAsia"/>
                <w:noProof/>
                <w:lang w:eastAsia="zh-CN"/>
              </w:rPr>
              <w:t>llocation code (TAC)</w:t>
            </w:r>
            <w:r>
              <w:rPr>
                <w:noProof/>
                <w:lang w:eastAsia="zh-CN"/>
              </w:rPr>
              <w:t>” and “</w:t>
            </w:r>
            <w:r w:rsidRPr="00AC3C0F">
              <w:rPr>
                <w:noProof/>
                <w:lang w:eastAsia="zh-CN"/>
              </w:rPr>
              <w:t>Frequent mobility re-registration</w:t>
            </w:r>
            <w:r>
              <w:rPr>
                <w:noProof/>
                <w:lang w:eastAsia="zh-CN"/>
              </w:rPr>
              <w:t>”</w:t>
            </w:r>
            <w:r>
              <w:t xml:space="preserve"> for AMF event exposure.</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4B85A557" w:rsidR="001E41F3" w:rsidRPr="00AF1A6F" w:rsidRDefault="001003FA" w:rsidP="00836659">
            <w:pPr>
              <w:pStyle w:val="CRCoverPage"/>
              <w:spacing w:after="0"/>
              <w:rPr>
                <w:noProof/>
                <w:highlight w:val="green"/>
                <w:lang w:eastAsia="zh-CN"/>
              </w:rPr>
            </w:pPr>
            <w:r w:rsidRPr="001003FA">
              <w:t>Missing AMF event IDs</w:t>
            </w:r>
            <w:r>
              <w:t>.</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26C4DD86" w:rsidR="001E41F3" w:rsidRDefault="00C71FEB">
            <w:pPr>
              <w:pStyle w:val="CRCoverPage"/>
              <w:spacing w:after="0"/>
              <w:ind w:left="100"/>
              <w:rPr>
                <w:noProof/>
                <w:lang w:eastAsia="zh-CN"/>
              </w:rPr>
            </w:pPr>
            <w:r>
              <w:rPr>
                <w:noProof/>
                <w:lang w:eastAsia="zh-CN"/>
              </w:rPr>
              <w:t>5.2.2.3.1</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7F0A0" w14:textId="1E7456A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B17FD7" w14:textId="77777777" w:rsidR="00DC2306" w:rsidRPr="00140E21" w:rsidRDefault="00DC2306" w:rsidP="00DC2306">
      <w:pPr>
        <w:pStyle w:val="5"/>
      </w:pPr>
      <w:bookmarkStart w:id="3" w:name="_Toc19106331"/>
      <w:bookmarkStart w:id="4" w:name="_Toc27823144"/>
      <w:bookmarkEnd w:id="2"/>
      <w:r w:rsidRPr="00140E21">
        <w:t>5.2.2.3.1</w:t>
      </w:r>
      <w:r w:rsidRPr="00140E21">
        <w:tab/>
        <w:t>General</w:t>
      </w:r>
    </w:p>
    <w:p w14:paraId="3B822908" w14:textId="77777777" w:rsidR="00DC2306" w:rsidRPr="00140E21" w:rsidRDefault="00DC2306" w:rsidP="00DC2306">
      <w:r w:rsidRPr="00140E21">
        <w:rPr>
          <w:b/>
        </w:rPr>
        <w:t>Service description:</w:t>
      </w:r>
      <w:r w:rsidRPr="00140E21">
        <w:t xml:space="preserve"> This service enables an NF to subscribe and get notified about an Event ID.</w:t>
      </w:r>
    </w:p>
    <w:p w14:paraId="0B6CEE27" w14:textId="77777777" w:rsidR="00DC2306" w:rsidRPr="00140E21" w:rsidRDefault="00DC2306" w:rsidP="00DC2306">
      <w:pPr>
        <w:rPr>
          <w:lang w:eastAsia="zh-CN"/>
        </w:rPr>
      </w:pPr>
      <w:r w:rsidRPr="00140E21">
        <w:rPr>
          <w:lang w:eastAsia="zh-CN"/>
        </w:rPr>
        <w:t xml:space="preserve">Following UE </w:t>
      </w:r>
      <w:r w:rsidRPr="00140E21">
        <w:rPr>
          <w:rFonts w:eastAsia="等线"/>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6CF90444" w14:textId="77777777" w:rsidR="00DC2306" w:rsidRPr="00140E21" w:rsidRDefault="00DC2306" w:rsidP="00DC2306">
      <w:pPr>
        <w:pStyle w:val="B1"/>
      </w:pPr>
      <w:r w:rsidRPr="00140E21">
        <w:t>-</w:t>
      </w:r>
      <w:r w:rsidRPr="00140E21">
        <w:tab/>
        <w:t>Location changes (TAI, Cell ID, N3IWF/TNGF node, UE local IP address and optionally UDP source port number, Area Of Interest);</w:t>
      </w:r>
    </w:p>
    <w:p w14:paraId="28258417" w14:textId="77777777" w:rsidR="00DC2306" w:rsidRPr="00140E21" w:rsidRDefault="00DC2306" w:rsidP="00DC2306">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 5.6.11 in TS</w:t>
      </w:r>
      <w:r>
        <w:t> </w:t>
      </w:r>
      <w:r w:rsidRPr="00140E21">
        <w:t>23.501</w:t>
      </w:r>
      <w:r>
        <w:t> </w:t>
      </w:r>
      <w:r w:rsidRPr="00140E21">
        <w:t>[2];</w:t>
      </w:r>
    </w:p>
    <w:p w14:paraId="424922AC" w14:textId="77777777" w:rsidR="00DC2306" w:rsidRPr="00140E21" w:rsidRDefault="00DC2306" w:rsidP="00DC2306">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0AC402CB" w14:textId="77777777" w:rsidR="00DC2306" w:rsidRPr="00140E21" w:rsidRDefault="00DC2306" w:rsidP="00DC2306">
      <w:pPr>
        <w:pStyle w:val="B1"/>
      </w:pPr>
      <w:r w:rsidRPr="00140E21">
        <w:t>-</w:t>
      </w:r>
      <w:r w:rsidRPr="00140E21">
        <w:tab/>
        <w:t>Time zone changes (UE Time zone);</w:t>
      </w:r>
    </w:p>
    <w:p w14:paraId="1CABE536" w14:textId="77777777" w:rsidR="00DC2306" w:rsidRPr="00140E21" w:rsidRDefault="00DC2306" w:rsidP="00DC2306">
      <w:pPr>
        <w:pStyle w:val="B1"/>
      </w:pPr>
      <w:r w:rsidRPr="00140E21">
        <w:rPr>
          <w:lang w:eastAsia="zh-CN"/>
        </w:rPr>
        <w:t>-</w:t>
      </w:r>
      <w:r w:rsidRPr="00140E21">
        <w:rPr>
          <w:lang w:eastAsia="zh-CN"/>
        </w:rPr>
        <w:tab/>
        <w:t>Access Type changes (3GPP access or non-3GPP access);</w:t>
      </w:r>
    </w:p>
    <w:p w14:paraId="09851CB1" w14:textId="77777777" w:rsidR="00DC2306" w:rsidRPr="00140E21" w:rsidRDefault="00DC2306" w:rsidP="00DC2306">
      <w:pPr>
        <w:pStyle w:val="B1"/>
      </w:pPr>
      <w:r w:rsidRPr="00140E21">
        <w:rPr>
          <w:lang w:eastAsia="zh-CN"/>
        </w:rPr>
        <w:t>-</w:t>
      </w:r>
      <w:r w:rsidRPr="00140E21">
        <w:rPr>
          <w:lang w:eastAsia="zh-CN"/>
        </w:rPr>
        <w:tab/>
        <w:t>Registration state changes (Registered or Deregistered);</w:t>
      </w:r>
    </w:p>
    <w:p w14:paraId="52AA5E22" w14:textId="77777777" w:rsidR="00DC2306" w:rsidRPr="00140E21" w:rsidRDefault="00DC2306" w:rsidP="00DC2306">
      <w:pPr>
        <w:pStyle w:val="B1"/>
      </w:pPr>
      <w:r w:rsidRPr="00140E21">
        <w:t>-</w:t>
      </w:r>
      <w:r w:rsidRPr="00140E21">
        <w:tab/>
        <w:t>Connectivity state changes (IDLE or CONNECTED);</w:t>
      </w:r>
    </w:p>
    <w:p w14:paraId="6CEA2227" w14:textId="77777777" w:rsidR="00DC2306" w:rsidRPr="00140E21" w:rsidRDefault="00DC2306" w:rsidP="00DC2306">
      <w:pPr>
        <w:pStyle w:val="B1"/>
      </w:pPr>
      <w:r w:rsidRPr="00140E21">
        <w:t>-</w:t>
      </w:r>
      <w:r w:rsidRPr="00140E21">
        <w:tab/>
        <w:t>UE loss of communication;</w:t>
      </w:r>
    </w:p>
    <w:p w14:paraId="6D2D3045" w14:textId="77777777" w:rsidR="00DC2306" w:rsidRPr="00140E21" w:rsidRDefault="00DC2306" w:rsidP="00DC2306">
      <w:pPr>
        <w:pStyle w:val="B1"/>
      </w:pPr>
      <w:r w:rsidRPr="00140E21">
        <w:t>-</w:t>
      </w:r>
      <w:r w:rsidRPr="00140E21">
        <w:tab/>
        <w:t>UE reachability status;</w:t>
      </w:r>
    </w:p>
    <w:p w14:paraId="79A1BBE0" w14:textId="77777777" w:rsidR="00DC2306" w:rsidRPr="00140E21" w:rsidRDefault="00DC2306" w:rsidP="00DC2306">
      <w:pPr>
        <w:pStyle w:val="B1"/>
      </w:pPr>
      <w:r w:rsidRPr="00140E21">
        <w:rPr>
          <w:lang w:eastAsia="zh-CN"/>
        </w:rPr>
        <w:t xml:space="preserve"> </w:t>
      </w:r>
      <w:r w:rsidRPr="00140E21">
        <w:t>-</w:t>
      </w:r>
      <w:r w:rsidRPr="00140E21">
        <w:tab/>
        <w:t xml:space="preserve">UE indication of switching off SMS over NAS service; </w:t>
      </w:r>
    </w:p>
    <w:p w14:paraId="4CB18778" w14:textId="77777777" w:rsidR="00DC2306" w:rsidRPr="00140E21" w:rsidRDefault="00DC2306" w:rsidP="00DC2306">
      <w:pPr>
        <w:pStyle w:val="B1"/>
      </w:pPr>
      <w:r w:rsidRPr="00140E21">
        <w:t>-</w:t>
      </w:r>
      <w:r w:rsidRPr="00140E21">
        <w:tab/>
        <w:t>Subscription Correlation ID change (implicit subscription);</w:t>
      </w:r>
    </w:p>
    <w:p w14:paraId="75ADA14A" w14:textId="0A77E95A" w:rsidR="00A95655" w:rsidRDefault="00A95655" w:rsidP="00A95655">
      <w:pPr>
        <w:pStyle w:val="B1"/>
        <w:rPr>
          <w:ins w:id="5" w:author="public (64032d07b498)" w:date="2020-02-10T19:50:00Z"/>
        </w:rPr>
      </w:pPr>
      <w:ins w:id="6" w:author="public (64032d07b498)" w:date="2020-02-10T19:48:00Z">
        <w:r>
          <w:rPr>
            <w:rFonts w:hint="eastAsia"/>
            <w:lang w:eastAsia="zh-CN"/>
          </w:rPr>
          <w:t>-</w:t>
        </w:r>
        <w:r>
          <w:rPr>
            <w:lang w:eastAsia="zh-CN"/>
          </w:rPr>
          <w:tab/>
        </w:r>
        <w:r w:rsidRPr="00AC3C0F">
          <w:t>T</w:t>
        </w:r>
        <w:r w:rsidRPr="00AC3C0F">
          <w:rPr>
            <w:rFonts w:hint="eastAsia"/>
          </w:rPr>
          <w:t xml:space="preserve">ype </w:t>
        </w:r>
        <w:r w:rsidRPr="00AC3C0F">
          <w:t>A</w:t>
        </w:r>
        <w:r w:rsidRPr="00AC3C0F">
          <w:rPr>
            <w:rFonts w:hint="eastAsia"/>
          </w:rPr>
          <w:t>llocation code (TAC)</w:t>
        </w:r>
      </w:ins>
      <w:ins w:id="7" w:author="public (64032d07b498)" w:date="2020-02-10T19:50:00Z">
        <w:r>
          <w:t>;</w:t>
        </w:r>
      </w:ins>
    </w:p>
    <w:p w14:paraId="21118840" w14:textId="353FC80F" w:rsidR="00A95655" w:rsidRPr="00140E21" w:rsidRDefault="00A95655" w:rsidP="00A95655">
      <w:pPr>
        <w:pStyle w:val="B1"/>
        <w:rPr>
          <w:lang w:eastAsia="zh-CN"/>
        </w:rPr>
      </w:pPr>
      <w:ins w:id="8" w:author="public (64032d07b498)" w:date="2020-02-10T19:50:00Z">
        <w:r>
          <w:t>-</w:t>
        </w:r>
        <w:r>
          <w:tab/>
        </w:r>
        <w:r w:rsidRPr="00AC3C0F">
          <w:rPr>
            <w:lang w:eastAsia="zh-CN"/>
          </w:rPr>
          <w:t>Frequent mobility re-registration</w:t>
        </w:r>
      </w:ins>
      <w:bookmarkStart w:id="9" w:name="_GoBack"/>
      <w:bookmarkEnd w:id="9"/>
      <w:ins w:id="10" w:author="user" w:date="2020-02-12T16:33:00Z">
        <w:r w:rsidR="00C66408">
          <w:t>;</w:t>
        </w:r>
      </w:ins>
    </w:p>
    <w:p w14:paraId="51A6F39D" w14:textId="2871861B" w:rsidR="00DC2306" w:rsidRPr="00140E21" w:rsidRDefault="00DC2306" w:rsidP="00DC2306">
      <w:pPr>
        <w:pStyle w:val="B1"/>
      </w:pPr>
      <w:r w:rsidRPr="00140E21">
        <w:t>-</w:t>
      </w:r>
      <w:r w:rsidRPr="00140E21">
        <w:tab/>
        <w:t>Subscription Correlation ID addition (implicit subscription</w:t>
      </w:r>
      <w:proofErr w:type="gramStart"/>
      <w:r w:rsidRPr="00140E21">
        <w:t>)</w:t>
      </w:r>
      <w:r>
        <w:t xml:space="preserve"> ;</w:t>
      </w:r>
      <w:proofErr w:type="gramEnd"/>
      <w:del w:id="11" w:author="user" w:date="2020-02-18T17:49:00Z">
        <w:r w:rsidDel="00BD37AD">
          <w:delText>.</w:delText>
        </w:r>
      </w:del>
      <w:r>
        <w:t xml:space="preserve"> </w:t>
      </w:r>
      <w:ins w:id="12" w:author="user" w:date="2020-02-18T17:49:00Z">
        <w:r w:rsidR="00092905">
          <w:t>and</w:t>
        </w:r>
      </w:ins>
      <w:del w:id="13" w:author="user" w:date="2020-02-18T17:49:00Z">
        <w:r w:rsidR="00BD37AD" w:rsidDel="00092905">
          <w:delText>A</w:delText>
        </w:r>
        <w:r w:rsidDel="00092905">
          <w:delText>nd</w:delText>
        </w:r>
      </w:del>
      <w:ins w:id="14" w:author="user" w:date="2020-02-18T17:49:00Z">
        <w:r w:rsidR="00BD37AD">
          <w:t>,</w:t>
        </w:r>
      </w:ins>
    </w:p>
    <w:p w14:paraId="0CDCB2E4" w14:textId="69C978F3" w:rsidR="00DC2306" w:rsidRDefault="00DC2306" w:rsidP="00DC2306">
      <w:pPr>
        <w:pStyle w:val="B1"/>
      </w:pPr>
      <w:r>
        <w:t>-</w:t>
      </w:r>
      <w:r>
        <w:tab/>
        <w:t>User State Information in 5GS.</w:t>
      </w:r>
    </w:p>
    <w:p w14:paraId="09C79B0A" w14:textId="77777777" w:rsidR="00DC2306" w:rsidRPr="00140E21" w:rsidRDefault="00DC2306" w:rsidP="00DC2306">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499389AD" w14:textId="77777777" w:rsidR="00DC2306" w:rsidRDefault="00DC2306" w:rsidP="00DC2306">
      <w:pPr>
        <w:pStyle w:val="NO"/>
      </w:pPr>
      <w:r>
        <w:t>NOTE:</w:t>
      </w:r>
      <w:r>
        <w:tab/>
        <w:t>The conditions to match can be set based on AMF-associated expected UE Behaviour parameter(s) to only notify the event when the UE's behaviour deviates from its expected UE behaviour as described in TS 23.288 [50].</w:t>
      </w:r>
    </w:p>
    <w:p w14:paraId="3C1590C8" w14:textId="77777777" w:rsidR="00DC2306" w:rsidRPr="00140E21" w:rsidRDefault="00DC2306" w:rsidP="00DC2306">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4827"/>
      </w:tblGrid>
      <w:tr w:rsidR="00DC2306" w:rsidRPr="00140E21" w14:paraId="1A0FC3D4" w14:textId="77777777" w:rsidTr="00EB66B7">
        <w:tc>
          <w:tcPr>
            <w:tcW w:w="4928" w:type="dxa"/>
          </w:tcPr>
          <w:p w14:paraId="226027D1" w14:textId="77777777" w:rsidR="00DC2306" w:rsidRPr="00140E21" w:rsidRDefault="00DC2306" w:rsidP="00EB66B7">
            <w:pPr>
              <w:pStyle w:val="TAH"/>
            </w:pPr>
            <w:r w:rsidRPr="00140E21">
              <w:t>Event ID</w:t>
            </w:r>
          </w:p>
        </w:tc>
        <w:tc>
          <w:tcPr>
            <w:tcW w:w="4929" w:type="dxa"/>
          </w:tcPr>
          <w:p w14:paraId="5DE44AA0" w14:textId="77777777" w:rsidR="00DC2306" w:rsidRPr="00140E21" w:rsidRDefault="00DC2306" w:rsidP="00EB66B7">
            <w:pPr>
              <w:pStyle w:val="TAH"/>
            </w:pPr>
            <w:r w:rsidRPr="00140E21">
              <w:t>Event Filter (List of Parameter Values to Match)</w:t>
            </w:r>
          </w:p>
        </w:tc>
      </w:tr>
      <w:tr w:rsidR="00DC2306" w:rsidRPr="00140E21" w14:paraId="65F9E19D" w14:textId="77777777" w:rsidTr="00EB66B7">
        <w:tc>
          <w:tcPr>
            <w:tcW w:w="4928" w:type="dxa"/>
          </w:tcPr>
          <w:p w14:paraId="69D85E7A" w14:textId="77777777" w:rsidR="00DC2306" w:rsidRPr="00140E21" w:rsidRDefault="00DC2306" w:rsidP="00EB66B7">
            <w:pPr>
              <w:pStyle w:val="TAL"/>
            </w:pPr>
            <w:r w:rsidRPr="00140E21">
              <w:t>Area of Interest</w:t>
            </w:r>
          </w:p>
        </w:tc>
        <w:tc>
          <w:tcPr>
            <w:tcW w:w="4929" w:type="dxa"/>
          </w:tcPr>
          <w:p w14:paraId="2CAD4C95" w14:textId="77777777" w:rsidR="00DC2306" w:rsidRPr="00140E21" w:rsidRDefault="00DC2306" w:rsidP="00EB66B7">
            <w:pPr>
              <w:pStyle w:val="TAL"/>
            </w:pPr>
            <w:r w:rsidRPr="00140E21">
              <w:t>&lt;Parameter Type = TAI, Value = TA1&gt;</w:t>
            </w:r>
          </w:p>
          <w:p w14:paraId="0F5FB6F0" w14:textId="77777777" w:rsidR="00DC2306" w:rsidRPr="00140E21" w:rsidRDefault="00DC2306" w:rsidP="00EB66B7">
            <w:pPr>
              <w:pStyle w:val="TAL"/>
            </w:pPr>
            <w:r w:rsidRPr="00140E21">
              <w:t>&lt;Parameter Type = PRA ID, Value = PRA ID value&gt;</w:t>
            </w:r>
          </w:p>
        </w:tc>
      </w:tr>
      <w:tr w:rsidR="00DC2306" w:rsidRPr="00140E21" w14:paraId="1F354A72" w14:textId="77777777" w:rsidTr="00EB66B7">
        <w:tc>
          <w:tcPr>
            <w:tcW w:w="4928" w:type="dxa"/>
          </w:tcPr>
          <w:p w14:paraId="3E51285D" w14:textId="77777777" w:rsidR="00DC2306" w:rsidRPr="00140E21" w:rsidRDefault="00DC2306" w:rsidP="00EB66B7">
            <w:pPr>
              <w:pStyle w:val="TAL"/>
            </w:pPr>
            <w:r w:rsidRPr="00140E21">
              <w:t>Access Type</w:t>
            </w:r>
          </w:p>
        </w:tc>
        <w:tc>
          <w:tcPr>
            <w:tcW w:w="4929" w:type="dxa"/>
          </w:tcPr>
          <w:p w14:paraId="4A8659F1" w14:textId="77777777" w:rsidR="00DC2306" w:rsidRPr="00140E21" w:rsidRDefault="00DC2306" w:rsidP="00EB66B7">
            <w:pPr>
              <w:pStyle w:val="TAL"/>
            </w:pPr>
            <w:r w:rsidRPr="00140E21">
              <w:t>&lt;Parameter Type=AN Type, Value=3GPP Access"&gt;</w:t>
            </w:r>
          </w:p>
        </w:tc>
      </w:tr>
      <w:tr w:rsidR="00DC2306" w:rsidRPr="00140E21" w14:paraId="6691B448" w14:textId="77777777" w:rsidTr="00EB66B7">
        <w:tc>
          <w:tcPr>
            <w:tcW w:w="4928" w:type="dxa"/>
          </w:tcPr>
          <w:p w14:paraId="5A75AD5C" w14:textId="77777777" w:rsidR="00DC2306" w:rsidRPr="00140E21" w:rsidRDefault="00DC2306" w:rsidP="00EB66B7">
            <w:pPr>
              <w:pStyle w:val="TAL"/>
            </w:pPr>
            <w:r w:rsidRPr="00140E21">
              <w:t>Location</w:t>
            </w:r>
          </w:p>
        </w:tc>
        <w:tc>
          <w:tcPr>
            <w:tcW w:w="4929" w:type="dxa"/>
          </w:tcPr>
          <w:p w14:paraId="6F889A3B" w14:textId="77777777" w:rsidR="00DC2306" w:rsidRPr="00140E21" w:rsidRDefault="00DC2306" w:rsidP="00EB66B7">
            <w:pPr>
              <w:pStyle w:val="TAL"/>
            </w:pPr>
            <w:r w:rsidRPr="00140E21">
              <w:t>&lt;Parameter Type=TAI, Value=wildcard&gt; (to report any TAI change)</w:t>
            </w:r>
          </w:p>
        </w:tc>
      </w:tr>
      <w:tr w:rsidR="00DC2306" w:rsidRPr="00140E21" w14:paraId="427E0DED" w14:textId="77777777" w:rsidTr="00EB66B7">
        <w:tc>
          <w:tcPr>
            <w:tcW w:w="4928" w:type="dxa"/>
          </w:tcPr>
          <w:p w14:paraId="7EBE08E4" w14:textId="77777777" w:rsidR="00DC2306" w:rsidRPr="00140E21" w:rsidRDefault="00DC2306" w:rsidP="00EB66B7">
            <w:pPr>
              <w:pStyle w:val="TAL"/>
            </w:pPr>
            <w:r>
              <w:t>Location</w:t>
            </w:r>
          </w:p>
        </w:tc>
        <w:tc>
          <w:tcPr>
            <w:tcW w:w="4929" w:type="dxa"/>
          </w:tcPr>
          <w:p w14:paraId="5B6811C1" w14:textId="77777777" w:rsidR="00DC2306" w:rsidRPr="00140E21" w:rsidRDefault="00DC2306" w:rsidP="00EB66B7">
            <w:pPr>
              <w:pStyle w:val="TAL"/>
            </w:pPr>
            <w:r>
              <w:t>&lt;Parameter Type=TAI Value=abnormal&gt; (to report only when the TAI deviates from expected values based on Expected UE Moving Trajectory).</w:t>
            </w:r>
          </w:p>
        </w:tc>
      </w:tr>
    </w:tbl>
    <w:p w14:paraId="78E91DC1" w14:textId="77777777" w:rsidR="00DC2306" w:rsidRPr="00140E21" w:rsidRDefault="00DC2306" w:rsidP="00DC2306"/>
    <w:p w14:paraId="22275B18" w14:textId="77777777" w:rsidR="00DC2306" w:rsidRPr="00140E21" w:rsidRDefault="00DC2306" w:rsidP="00DC2306">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5ADE636F" w14:textId="77777777" w:rsidR="00DC2306" w:rsidRPr="00140E21" w:rsidRDefault="00DC2306" w:rsidP="00DC2306">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2099909D" w14:textId="77777777" w:rsidR="00DC2306" w:rsidRPr="00140E21" w:rsidRDefault="00DC2306" w:rsidP="00DC2306">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56D987F4" w14:textId="4C13208C" w:rsidR="00583271" w:rsidRPr="00583271" w:rsidRDefault="00DC2306" w:rsidP="00251C96">
      <w:pPr>
        <w:pStyle w:val="B1"/>
        <w:rPr>
          <w:lang w:eastAsia="zh-CN"/>
        </w:rPr>
      </w:pPr>
      <w:r w:rsidRPr="00140E21">
        <w:rPr>
          <w:lang w:eastAsia="zh-CN"/>
        </w:rPr>
        <w:lastRenderedPageBreak/>
        <w:t>-</w:t>
      </w:r>
      <w:r w:rsidRPr="00140E21">
        <w:rPr>
          <w:lang w:eastAsia="zh-CN"/>
        </w:rPr>
        <w:tab/>
      </w:r>
      <w:proofErr w:type="spellStart"/>
      <w:r w:rsidRPr="00140E21">
        <w:rPr>
          <w:lang w:eastAsia="zh-CN"/>
        </w:rPr>
        <w:t>Namf_EventExposure_Notify</w:t>
      </w:r>
      <w:proofErr w:type="spellEnd"/>
      <w:r w:rsidRPr="00140E21">
        <w:rPr>
          <w:lang w:eastAsia="zh-CN"/>
        </w:rPr>
        <w:t>.</w:t>
      </w:r>
      <w:bookmarkEnd w:id="3"/>
      <w:bookmarkEnd w:id="4"/>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BEBFC" w14:textId="77777777" w:rsidR="008C6F86" w:rsidRDefault="008C6F86">
      <w:r>
        <w:separator/>
      </w:r>
    </w:p>
  </w:endnote>
  <w:endnote w:type="continuationSeparator" w:id="0">
    <w:p w14:paraId="369C0F6D" w14:textId="77777777" w:rsidR="008C6F86" w:rsidRDefault="008C6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FB736" w14:textId="77777777" w:rsidR="008C6F86" w:rsidRDefault="008C6F86">
      <w:r>
        <w:separator/>
      </w:r>
    </w:p>
  </w:footnote>
  <w:footnote w:type="continuationSeparator" w:id="0">
    <w:p w14:paraId="5DAB2424" w14:textId="77777777" w:rsidR="008C6F86" w:rsidRDefault="008C6F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A2964" w14:textId="77777777" w:rsidR="00CE5417" w:rsidRDefault="00CE5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424E6" w14:textId="77777777" w:rsidR="00CE5417" w:rsidRDefault="00CE54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7729D" w14:textId="77777777" w:rsidR="00CE5417" w:rsidRDefault="00CE54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8BF9" w14:textId="77777777" w:rsidR="00CE5417" w:rsidRDefault="00CE54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64032d07b498)">
    <w15:presenceInfo w15:providerId="AD" w15:userId="S-1-5-21-147214757-305610072-1517763936-6838699"/>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CA"/>
    <w:rsid w:val="00022D51"/>
    <w:rsid w:val="00022E4A"/>
    <w:rsid w:val="00023070"/>
    <w:rsid w:val="000316BD"/>
    <w:rsid w:val="00031AD1"/>
    <w:rsid w:val="00031FC5"/>
    <w:rsid w:val="00034212"/>
    <w:rsid w:val="00065B64"/>
    <w:rsid w:val="00076524"/>
    <w:rsid w:val="00081E75"/>
    <w:rsid w:val="00086F9A"/>
    <w:rsid w:val="00092905"/>
    <w:rsid w:val="000A6394"/>
    <w:rsid w:val="000B4666"/>
    <w:rsid w:val="000B7FED"/>
    <w:rsid w:val="000C00E8"/>
    <w:rsid w:val="000C038A"/>
    <w:rsid w:val="000C1C99"/>
    <w:rsid w:val="000C649D"/>
    <w:rsid w:val="000C6598"/>
    <w:rsid w:val="000D3E4D"/>
    <w:rsid w:val="000E268E"/>
    <w:rsid w:val="000E31D5"/>
    <w:rsid w:val="000E525C"/>
    <w:rsid w:val="000E7C74"/>
    <w:rsid w:val="001003FA"/>
    <w:rsid w:val="00100640"/>
    <w:rsid w:val="0010325B"/>
    <w:rsid w:val="00132596"/>
    <w:rsid w:val="00145D43"/>
    <w:rsid w:val="001469D5"/>
    <w:rsid w:val="00154CC6"/>
    <w:rsid w:val="00154FB6"/>
    <w:rsid w:val="00157108"/>
    <w:rsid w:val="001804E7"/>
    <w:rsid w:val="001824D3"/>
    <w:rsid w:val="00183BB3"/>
    <w:rsid w:val="00192C46"/>
    <w:rsid w:val="001A08B3"/>
    <w:rsid w:val="001A7B60"/>
    <w:rsid w:val="001B52F0"/>
    <w:rsid w:val="001B7A65"/>
    <w:rsid w:val="001D2523"/>
    <w:rsid w:val="001D7EDB"/>
    <w:rsid w:val="001E005B"/>
    <w:rsid w:val="001E253F"/>
    <w:rsid w:val="001E41F3"/>
    <w:rsid w:val="00201888"/>
    <w:rsid w:val="002043CE"/>
    <w:rsid w:val="002259FA"/>
    <w:rsid w:val="00234264"/>
    <w:rsid w:val="00246E61"/>
    <w:rsid w:val="00251C96"/>
    <w:rsid w:val="00252A02"/>
    <w:rsid w:val="0026004D"/>
    <w:rsid w:val="00261771"/>
    <w:rsid w:val="002640DD"/>
    <w:rsid w:val="00264A71"/>
    <w:rsid w:val="00275D12"/>
    <w:rsid w:val="002831F6"/>
    <w:rsid w:val="00284FEB"/>
    <w:rsid w:val="002860C4"/>
    <w:rsid w:val="002A0168"/>
    <w:rsid w:val="002B5741"/>
    <w:rsid w:val="002D15D4"/>
    <w:rsid w:val="003019DF"/>
    <w:rsid w:val="00305409"/>
    <w:rsid w:val="003067DC"/>
    <w:rsid w:val="003121AF"/>
    <w:rsid w:val="00315982"/>
    <w:rsid w:val="003269D8"/>
    <w:rsid w:val="0032753D"/>
    <w:rsid w:val="00327A59"/>
    <w:rsid w:val="003469A9"/>
    <w:rsid w:val="00355333"/>
    <w:rsid w:val="003609EF"/>
    <w:rsid w:val="0036231A"/>
    <w:rsid w:val="00372C0C"/>
    <w:rsid w:val="00374DD4"/>
    <w:rsid w:val="003808E9"/>
    <w:rsid w:val="00392307"/>
    <w:rsid w:val="003A05FB"/>
    <w:rsid w:val="003A3086"/>
    <w:rsid w:val="003B7FFB"/>
    <w:rsid w:val="003E1A36"/>
    <w:rsid w:val="003E7D28"/>
    <w:rsid w:val="003F1353"/>
    <w:rsid w:val="003F16D3"/>
    <w:rsid w:val="00410371"/>
    <w:rsid w:val="00421594"/>
    <w:rsid w:val="004242F1"/>
    <w:rsid w:val="0043411E"/>
    <w:rsid w:val="00444C0D"/>
    <w:rsid w:val="00452FDC"/>
    <w:rsid w:val="00457921"/>
    <w:rsid w:val="00462E71"/>
    <w:rsid w:val="004676C0"/>
    <w:rsid w:val="00484F1F"/>
    <w:rsid w:val="004A0183"/>
    <w:rsid w:val="004A5ADF"/>
    <w:rsid w:val="004A6835"/>
    <w:rsid w:val="004B75B7"/>
    <w:rsid w:val="004C522F"/>
    <w:rsid w:val="004C7A30"/>
    <w:rsid w:val="00500118"/>
    <w:rsid w:val="00502350"/>
    <w:rsid w:val="00507291"/>
    <w:rsid w:val="00514818"/>
    <w:rsid w:val="00515641"/>
    <w:rsid w:val="0051580D"/>
    <w:rsid w:val="00522949"/>
    <w:rsid w:val="0053612D"/>
    <w:rsid w:val="00540F33"/>
    <w:rsid w:val="00547111"/>
    <w:rsid w:val="00565170"/>
    <w:rsid w:val="00567433"/>
    <w:rsid w:val="00583271"/>
    <w:rsid w:val="00592D74"/>
    <w:rsid w:val="00597AB3"/>
    <w:rsid w:val="005D10BD"/>
    <w:rsid w:val="005D31D4"/>
    <w:rsid w:val="005E2C44"/>
    <w:rsid w:val="00621188"/>
    <w:rsid w:val="00624FAF"/>
    <w:rsid w:val="006257ED"/>
    <w:rsid w:val="0062613D"/>
    <w:rsid w:val="00640B02"/>
    <w:rsid w:val="006451A2"/>
    <w:rsid w:val="00693F46"/>
    <w:rsid w:val="00695808"/>
    <w:rsid w:val="006B3EC5"/>
    <w:rsid w:val="006B46FB"/>
    <w:rsid w:val="006B7BFA"/>
    <w:rsid w:val="006C3276"/>
    <w:rsid w:val="006C54FA"/>
    <w:rsid w:val="006D18D3"/>
    <w:rsid w:val="006E21FB"/>
    <w:rsid w:val="006E7DA6"/>
    <w:rsid w:val="0070388D"/>
    <w:rsid w:val="00705744"/>
    <w:rsid w:val="0073091B"/>
    <w:rsid w:val="00737879"/>
    <w:rsid w:val="00745EBE"/>
    <w:rsid w:val="0076021E"/>
    <w:rsid w:val="0076480A"/>
    <w:rsid w:val="00771F38"/>
    <w:rsid w:val="00776F0C"/>
    <w:rsid w:val="00787D10"/>
    <w:rsid w:val="00792342"/>
    <w:rsid w:val="00793EC4"/>
    <w:rsid w:val="007977A8"/>
    <w:rsid w:val="007A024D"/>
    <w:rsid w:val="007A0BCE"/>
    <w:rsid w:val="007B0372"/>
    <w:rsid w:val="007B512A"/>
    <w:rsid w:val="007B672A"/>
    <w:rsid w:val="007C2097"/>
    <w:rsid w:val="007C62A6"/>
    <w:rsid w:val="007D23C3"/>
    <w:rsid w:val="007D6A07"/>
    <w:rsid w:val="007E0F51"/>
    <w:rsid w:val="007F2012"/>
    <w:rsid w:val="007F2121"/>
    <w:rsid w:val="007F717A"/>
    <w:rsid w:val="007F7259"/>
    <w:rsid w:val="008040A8"/>
    <w:rsid w:val="00806B93"/>
    <w:rsid w:val="00811DE8"/>
    <w:rsid w:val="00820D8C"/>
    <w:rsid w:val="008279FA"/>
    <w:rsid w:val="00836659"/>
    <w:rsid w:val="008626E7"/>
    <w:rsid w:val="00870EE7"/>
    <w:rsid w:val="00877426"/>
    <w:rsid w:val="008849F1"/>
    <w:rsid w:val="008863B9"/>
    <w:rsid w:val="00890B15"/>
    <w:rsid w:val="008A45A6"/>
    <w:rsid w:val="008C1C5E"/>
    <w:rsid w:val="008C1CDE"/>
    <w:rsid w:val="008C2BF1"/>
    <w:rsid w:val="008C6F86"/>
    <w:rsid w:val="008D6CC1"/>
    <w:rsid w:val="008E74F6"/>
    <w:rsid w:val="008F1A2E"/>
    <w:rsid w:val="008F686C"/>
    <w:rsid w:val="008F7E2A"/>
    <w:rsid w:val="00906302"/>
    <w:rsid w:val="009148DE"/>
    <w:rsid w:val="00915572"/>
    <w:rsid w:val="00920CEB"/>
    <w:rsid w:val="00941E30"/>
    <w:rsid w:val="00942228"/>
    <w:rsid w:val="009777D9"/>
    <w:rsid w:val="00991B88"/>
    <w:rsid w:val="00992414"/>
    <w:rsid w:val="009A27FA"/>
    <w:rsid w:val="009A5753"/>
    <w:rsid w:val="009A579D"/>
    <w:rsid w:val="009B11D9"/>
    <w:rsid w:val="009B76F9"/>
    <w:rsid w:val="009D0A30"/>
    <w:rsid w:val="009D0E27"/>
    <w:rsid w:val="009D15DF"/>
    <w:rsid w:val="009E0504"/>
    <w:rsid w:val="009E3297"/>
    <w:rsid w:val="009F734F"/>
    <w:rsid w:val="00A169F0"/>
    <w:rsid w:val="00A246B6"/>
    <w:rsid w:val="00A255D9"/>
    <w:rsid w:val="00A263D1"/>
    <w:rsid w:val="00A37CBA"/>
    <w:rsid w:val="00A41536"/>
    <w:rsid w:val="00A47E70"/>
    <w:rsid w:val="00A50CF0"/>
    <w:rsid w:val="00A5493D"/>
    <w:rsid w:val="00A6519C"/>
    <w:rsid w:val="00A7671C"/>
    <w:rsid w:val="00A922F3"/>
    <w:rsid w:val="00A95655"/>
    <w:rsid w:val="00AA2CBC"/>
    <w:rsid w:val="00AB76A2"/>
    <w:rsid w:val="00AC0461"/>
    <w:rsid w:val="00AC3567"/>
    <w:rsid w:val="00AC5820"/>
    <w:rsid w:val="00AD1CD8"/>
    <w:rsid w:val="00AD6F43"/>
    <w:rsid w:val="00AE18DF"/>
    <w:rsid w:val="00AE7958"/>
    <w:rsid w:val="00AF1A6F"/>
    <w:rsid w:val="00B068A1"/>
    <w:rsid w:val="00B11E3B"/>
    <w:rsid w:val="00B2160C"/>
    <w:rsid w:val="00B23427"/>
    <w:rsid w:val="00B258BB"/>
    <w:rsid w:val="00B32D10"/>
    <w:rsid w:val="00B45650"/>
    <w:rsid w:val="00B51DB3"/>
    <w:rsid w:val="00B53369"/>
    <w:rsid w:val="00B64FAE"/>
    <w:rsid w:val="00B67B97"/>
    <w:rsid w:val="00B67D1E"/>
    <w:rsid w:val="00B81C4D"/>
    <w:rsid w:val="00B87936"/>
    <w:rsid w:val="00B968C8"/>
    <w:rsid w:val="00BA3EC5"/>
    <w:rsid w:val="00BA51D9"/>
    <w:rsid w:val="00BB5DFC"/>
    <w:rsid w:val="00BC0E8C"/>
    <w:rsid w:val="00BD279D"/>
    <w:rsid w:val="00BD37AD"/>
    <w:rsid w:val="00BD6BB8"/>
    <w:rsid w:val="00C01674"/>
    <w:rsid w:val="00C160A6"/>
    <w:rsid w:val="00C43CD0"/>
    <w:rsid w:val="00C52045"/>
    <w:rsid w:val="00C52B27"/>
    <w:rsid w:val="00C6093B"/>
    <w:rsid w:val="00C61AFA"/>
    <w:rsid w:val="00C66408"/>
    <w:rsid w:val="00C66BA2"/>
    <w:rsid w:val="00C71FEB"/>
    <w:rsid w:val="00C83ACE"/>
    <w:rsid w:val="00C95985"/>
    <w:rsid w:val="00CB229A"/>
    <w:rsid w:val="00CB34B7"/>
    <w:rsid w:val="00CB49E5"/>
    <w:rsid w:val="00CC5026"/>
    <w:rsid w:val="00CC68D0"/>
    <w:rsid w:val="00CD2FDD"/>
    <w:rsid w:val="00CD58F7"/>
    <w:rsid w:val="00CE5417"/>
    <w:rsid w:val="00CE5C92"/>
    <w:rsid w:val="00CF4D5D"/>
    <w:rsid w:val="00D01F77"/>
    <w:rsid w:val="00D03F9A"/>
    <w:rsid w:val="00D06D51"/>
    <w:rsid w:val="00D1543D"/>
    <w:rsid w:val="00D15E43"/>
    <w:rsid w:val="00D24991"/>
    <w:rsid w:val="00D34D8A"/>
    <w:rsid w:val="00D50255"/>
    <w:rsid w:val="00D647F2"/>
    <w:rsid w:val="00D66520"/>
    <w:rsid w:val="00D92747"/>
    <w:rsid w:val="00D92C35"/>
    <w:rsid w:val="00DA3E12"/>
    <w:rsid w:val="00DA606C"/>
    <w:rsid w:val="00DC03D9"/>
    <w:rsid w:val="00DC2306"/>
    <w:rsid w:val="00DC58AF"/>
    <w:rsid w:val="00DD4D01"/>
    <w:rsid w:val="00DE1AD2"/>
    <w:rsid w:val="00DE34CF"/>
    <w:rsid w:val="00DE4F76"/>
    <w:rsid w:val="00DF0998"/>
    <w:rsid w:val="00DF71BA"/>
    <w:rsid w:val="00E07325"/>
    <w:rsid w:val="00E13F3D"/>
    <w:rsid w:val="00E2168E"/>
    <w:rsid w:val="00E25618"/>
    <w:rsid w:val="00E2663A"/>
    <w:rsid w:val="00E32339"/>
    <w:rsid w:val="00E34898"/>
    <w:rsid w:val="00E533D9"/>
    <w:rsid w:val="00E55CAB"/>
    <w:rsid w:val="00E67360"/>
    <w:rsid w:val="00E72D09"/>
    <w:rsid w:val="00E8415D"/>
    <w:rsid w:val="00EA0329"/>
    <w:rsid w:val="00EB09B7"/>
    <w:rsid w:val="00EB58CC"/>
    <w:rsid w:val="00EB5FDF"/>
    <w:rsid w:val="00EC1CDA"/>
    <w:rsid w:val="00ED14B5"/>
    <w:rsid w:val="00ED1CFE"/>
    <w:rsid w:val="00EE7D7C"/>
    <w:rsid w:val="00EF1080"/>
    <w:rsid w:val="00F02FD6"/>
    <w:rsid w:val="00F04CDD"/>
    <w:rsid w:val="00F25D98"/>
    <w:rsid w:val="00F26DAE"/>
    <w:rsid w:val="00F300FB"/>
    <w:rsid w:val="00F8310D"/>
    <w:rsid w:val="00F85FE5"/>
    <w:rsid w:val="00F87897"/>
    <w:rsid w:val="00FA728C"/>
    <w:rsid w:val="00FB442D"/>
    <w:rsid w:val="00FB6386"/>
    <w:rsid w:val="00FC26A6"/>
    <w:rsid w:val="00FC3EC8"/>
    <w:rsid w:val="00FC4133"/>
    <w:rsid w:val="00FD4880"/>
    <w:rsid w:val="00FE624E"/>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har">
    <w:name w:val="批注文字 Char"/>
    <w:link w:val="ac"/>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 w:type="character" w:customStyle="1" w:styleId="NOChar">
    <w:name w:val="NO Char"/>
    <w:rsid w:val="00CB34B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7AF9E-0D4F-4791-A083-7F4D5E762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727</Words>
  <Characters>4149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6</cp:revision>
  <cp:lastPrinted>1899-12-31T23:00:00Z</cp:lastPrinted>
  <dcterms:created xsi:type="dcterms:W3CDTF">2020-02-18T09:31:00Z</dcterms:created>
  <dcterms:modified xsi:type="dcterms:W3CDTF">2020-02-18T12:03:00Z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(3)6QIdTgh31NFMi4FZHJzlj/emC9Be8LqtR1Qmo/l+bog9xAZMaSMgG1yXHr90cabxP3T7CuzB
hhcuARxtLrFw9KpV8nzlNJC55gNh60e5Ofcq24cMPbH6Q26zVQieZd3g3OOKNacgElTiNz7E
CX//YlyTVBISY8Hrf+4zXzasMR1mTewNz+RlEKJ7bnSdtd6yjM+qnLSe7k9z2yJ45fOcHk1E
vR4HoNHBlC08+Jmm/m</vt:lpwstr>
  </property>
  <property fmtid="{D5CDD505-2E9C-101B-9397-08002B2CF9AE}" pid="22" name="_2015_ms_pID_7253431">
    <vt:lpwstr>L5pClKcm4kZZ0sdmFR2uzX2aR6AM8wRA6RBC17/fOiBR9RsARzmTca
bctPYNAWWp9Y/dcSqjUhWrzjKHK0sXA6b1EkICVZc4BkKyW5MbadrE6mBrGv6/AeZqr+X8Ls
w5rXk4pXRcrU4EfnIC7xeT560s1vRmoFFxDtlWyHTq6zbW6yj7WpV3iPfn0K6UmtHv9wA6mo
H7Hu+fxz6y+2xAmnAS6TO1Iicq/kXsFPd0t9</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1582027397</vt:lpwstr>
  </property>
</Properties>
</file>